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231039</w:t>
      </w:r>
    </w:p>
    <w:p>
      <w:pPr>
        <w:pStyle w:val="52"/>
        <w:outlineLvl w:val="0"/>
        <w:rPr>
          <w:rFonts w:eastAsia="宋体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52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1137</w:t>
            </w:r>
          </w:p>
        </w:tc>
        <w:tc>
          <w:tcPr>
            <w:tcW w:w="709" w:type="dxa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val="en-US"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</w:t>
            </w:r>
            <w:r>
              <w:t>Correction of M</w:t>
            </w:r>
            <w:r>
              <w:rPr>
                <w:lang w:eastAsia="zh-CN"/>
              </w:rPr>
              <w:t>6</w:t>
            </w:r>
            <w:r>
              <w:t xml:space="preserve"> Configuratio</w:t>
            </w:r>
            <w:r>
              <w:rPr>
                <w:rFonts w:hint="eastAsia"/>
                <w:lang w:val="en-US" w:eastAsia="zh-CN"/>
              </w:rPr>
              <w:t>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>CATT, Samsung, Ericsson, Huawei, China Mobile, China Unicom, China Telecom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 w:eastAsiaTheme="minorEastAsia"/>
                <w:lang w:val="en-US" w:eastAsia="zh-CN"/>
              </w:rPr>
              <w:t>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of ASN.1 part for </w:t>
            </w:r>
            <w:r>
              <w:rPr>
                <w:lang w:eastAsia="ja-JP"/>
              </w:rPr>
              <w:t>M6 Report Interval</w:t>
            </w:r>
            <w:r>
              <w:rPr>
                <w:rFonts w:hint="eastAsia" w:eastAsia="宋体"/>
                <w:lang w:val="en-US" w:eastAsia="zh-CN"/>
              </w:rPr>
              <w:t xml:space="preserve"> IE is not fully aligned with </w:t>
            </w:r>
            <w:r>
              <w:rPr>
                <w:lang w:val="en-US"/>
              </w:rPr>
              <w:t>Tabular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part.</w:t>
            </w:r>
            <w:r>
              <w:rPr>
                <w:lang w:eastAsia="ja-JP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="宋体"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 xml:space="preserve">Add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M6report-Interval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5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5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52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</w:rPr>
              <w:t>M6report-Interval</w:t>
            </w:r>
            <w:r>
              <w:t xml:space="preserve">. 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eastAsia="zh-CN"/>
              </w:rPr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sz w:val="22"/>
              </w:rPr>
              <w:t>9.</w:t>
            </w:r>
            <w:r>
              <w:rPr>
                <w:rFonts w:hint="eastAsia" w:eastAsiaTheme="minorEastAsia"/>
                <w:sz w:val="22"/>
                <w:lang w:eastAsia="zh-CN"/>
              </w:rPr>
              <w:t>4</w:t>
            </w:r>
            <w:r>
              <w:rPr>
                <w:sz w:val="22"/>
              </w:rP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 xml:space="preserve">TS/TR </w:t>
            </w:r>
            <w:bookmarkStart w:id="37" w:name="_GoBack"/>
            <w:bookmarkEnd w:id="37"/>
            <w:r>
              <w:t>…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</w:t>
            </w:r>
            <w:ins w:id="0" w:author="Nokia" w:date="2023-03-06T21:36:00Z">
              <w:r>
                <w:rPr>
                  <w:b/>
                  <w:i/>
                </w:rPr>
                <w:t>’</w:t>
              </w:r>
            </w:ins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rev. 2: corrected ASN.1 syntax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V1:  Revised from R3-230685 with following 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 to make the correction in BC way, e.g. put the missing value at the end of IE.</w:t>
            </w: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>
      <w:pPr>
        <w:pStyle w:val="5"/>
        <w:spacing w:before="120" w:after="180"/>
        <w:ind w:left="1418" w:hanging="1418"/>
        <w:rPr>
          <w:rFonts w:ascii="Arial" w:hAnsi="Arial" w:eastAsia="宋体" w:cs="Times New Roman"/>
          <w:i w:val="0"/>
          <w:iCs w:val="0"/>
          <w:color w:val="auto"/>
          <w:sz w:val="24"/>
          <w:lang w:val="en-US" w:eastAsia="zh-CN"/>
        </w:rPr>
      </w:pPr>
      <w:bookmarkStart w:id="1" w:name="_Toc45832561"/>
      <w:bookmarkStart w:id="2" w:name="_Toc66289670"/>
      <w:bookmarkStart w:id="3" w:name="_Toc112855761"/>
      <w:bookmarkStart w:id="4" w:name="_Toc64449011"/>
      <w:bookmarkStart w:id="5" w:name="_Toc88658160"/>
      <w:bookmarkStart w:id="6" w:name="_Toc120122751"/>
      <w:bookmarkStart w:id="7" w:name="_Toc113837157"/>
      <w:bookmarkStart w:id="8" w:name="_Toc74154783"/>
      <w:bookmarkStart w:id="9" w:name="_Toc105498231"/>
      <w:bookmarkStart w:id="10" w:name="_Toc81383527"/>
      <w:bookmarkStart w:id="11" w:name="_Toc5641463"/>
      <w:bookmarkStart w:id="12" w:name="_Toc97911072"/>
      <w:bookmarkStart w:id="13" w:name="_Toc51763841"/>
      <w:r>
        <w:rPr>
          <w:rFonts w:hint="eastAsia" w:ascii="Arial" w:hAnsi="Arial" w:eastAsia="宋体" w:cs="Times New Roman"/>
          <w:i w:val="0"/>
          <w:iCs w:val="0"/>
          <w:color w:val="auto"/>
          <w:sz w:val="24"/>
          <w:lang w:val="en-US" w:eastAsia="zh-CN"/>
        </w:rPr>
        <w:t>--unchanged part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spacing w:before="120" w:after="180"/>
        <w:ind w:left="1418" w:hanging="1418"/>
        <w:rPr>
          <w:rFonts w:ascii="Arial" w:hAnsi="Arial" w:eastAsia="Times New Roman" w:cs="Times New Roman"/>
          <w:i w:val="0"/>
          <w:iCs w:val="0"/>
          <w:sz w:val="24"/>
        </w:rPr>
      </w:pPr>
      <w:bookmarkStart w:id="14" w:name="_Toc105927758"/>
      <w:bookmarkStart w:id="15" w:name="_Toc113835735"/>
      <w:bookmarkStart w:id="16" w:name="_Toc105511226"/>
      <w:bookmarkStart w:id="17" w:name="_Toc99038832"/>
      <w:bookmarkStart w:id="18" w:name="_Toc121161583"/>
      <w:bookmarkStart w:id="19" w:name="_Toc106110298"/>
      <w:bookmarkStart w:id="20" w:name="_Toc99731095"/>
      <w:bookmarkStart w:id="21" w:name="_Toc120124583"/>
      <w:r>
        <w:rPr>
          <w:rFonts w:ascii="Arial" w:hAnsi="Arial" w:eastAsia="Times New Roman" w:cs="Times New Roman"/>
          <w:i w:val="0"/>
          <w:iCs w:val="0"/>
          <w:sz w:val="24"/>
        </w:rPr>
        <w:t>9.3.1.153</w:t>
      </w:r>
      <w:r>
        <w:rPr>
          <w:rFonts w:ascii="Arial" w:hAnsi="Arial" w:eastAsia="Times New Roman" w:cs="Times New Roman"/>
          <w:i w:val="0"/>
          <w:iCs w:val="0"/>
          <w:sz w:val="24"/>
        </w:rPr>
        <w:tab/>
      </w:r>
      <w:r>
        <w:rPr>
          <w:rFonts w:ascii="Arial" w:hAnsi="Arial" w:eastAsia="Times New Roman" w:cs="Times New Roman"/>
          <w:i w:val="0"/>
          <w:iCs w:val="0"/>
          <w:sz w:val="24"/>
        </w:rPr>
        <w:t>M</w:t>
      </w:r>
      <w:r>
        <w:rPr>
          <w:rFonts w:ascii="Arial" w:hAnsi="Arial" w:eastAsia="Times New Roman" w:cs="Times New Roman"/>
          <w:i w:val="0"/>
          <w:iCs w:val="0"/>
          <w:sz w:val="24"/>
          <w:lang w:eastAsia="zh-CN"/>
        </w:rPr>
        <w:t>6</w:t>
      </w:r>
      <w:r>
        <w:rPr>
          <w:rFonts w:ascii="Arial" w:hAnsi="Arial" w:eastAsia="Times New Roman" w:cs="Times New Roman"/>
          <w:i w:val="0"/>
          <w:iCs w:val="0"/>
          <w:sz w:val="24"/>
        </w:rPr>
        <w:t xml:space="preserve">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Style w:val="43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highlight w:val="yellow"/>
                <w:lang w:val="nb-NO" w:eastAsia="zh-CN"/>
              </w:rPr>
            </w:pPr>
            <w:r>
              <w:rPr>
                <w:lang w:val="nb-NO" w:eastAsia="ja-JP"/>
              </w:rPr>
              <w:t xml:space="preserve">ENUMERATED (ms120, ms240, </w:t>
            </w:r>
            <w:del w:id="1" w:author="ZTE- Dapeng" w:date="2023-03-02T17:38:00Z">
              <w:r>
                <w:rPr>
                  <w:lang w:val="nb-NO" w:eastAsia="ja-JP"/>
                </w:rPr>
                <w:delText>ms480,</w:delText>
              </w:r>
            </w:del>
            <w:r>
              <w:rPr>
                <w:lang w:val="nb-NO" w:eastAsia="ja-JP"/>
              </w:rPr>
              <w:t xml:space="preserve"> ms640, ms1024, ms2048, ms5120, ms10240, ms20480, ms40960, min1,min6, min12, min30,</w:t>
            </w:r>
            <w:ins w:id="2" w:author="Nokia" w:date="2023-03-06T21:36:00Z">
              <w:r>
                <w:rPr>
                  <w:lang w:val="nb-NO" w:eastAsia="ja-JP"/>
                </w:rPr>
                <w:t xml:space="preserve"> ..., </w:t>
              </w:r>
            </w:ins>
            <w:ins w:id="3" w:author="ZTE- Dapeng" w:date="2023-03-02T17:39:00Z">
              <w:r>
                <w:rPr>
                  <w:lang w:val="nb-NO" w:eastAsia="ja-JP"/>
                </w:rPr>
                <w:t>ms480</w:t>
              </w:r>
            </w:ins>
            <w:r>
              <w:rPr>
                <w:lang w:val="nb-NO"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val="nb-NO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M6 Report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rFonts w:eastAsia="宋体"/>
                <w:lang w:val="zh-CN" w:eastAsia="ja-JP"/>
              </w:rPr>
              <w:t>ENUMERATED (1, 2, 4, 8, 16, 32, 64, infinity…)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  <w:r>
              <w:rPr>
                <w:rFonts w:eastAsia="宋体"/>
                <w:lang w:val="zh-CN"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jc w:val="center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ignore</w:t>
            </w: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spacing w:before="120" w:after="180"/>
        <w:ind w:left="1418" w:hanging="1418"/>
        <w:rPr>
          <w:rFonts w:ascii="Arial" w:hAnsi="Arial" w:eastAsia="宋体" w:cs="Times New Roman"/>
          <w:i w:val="0"/>
          <w:iCs w:val="0"/>
          <w:color w:val="auto"/>
          <w:sz w:val="24"/>
          <w:lang w:val="en-US" w:eastAsia="zh-CN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lang w:val="en-US" w:eastAsia="zh-CN"/>
        </w:rPr>
        <w:t>--unchanged part</w:t>
      </w:r>
    </w:p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22" w:name="_Toc97911142"/>
      <w:bookmarkStart w:id="23" w:name="_Toc88658230"/>
      <w:bookmarkStart w:id="24" w:name="_Toc120122823"/>
      <w:bookmarkStart w:id="25" w:name="_Toc51763908"/>
      <w:bookmarkStart w:id="26" w:name="_Toc81383596"/>
      <w:bookmarkStart w:id="27" w:name="_Toc64449080"/>
      <w:bookmarkStart w:id="28" w:name="_Toc36557066"/>
      <w:bookmarkStart w:id="29" w:name="_Toc20956003"/>
      <w:bookmarkStart w:id="30" w:name="_Toc105498301"/>
      <w:bookmarkStart w:id="31" w:name="_Toc74154852"/>
      <w:bookmarkStart w:id="32" w:name="_Toc29893129"/>
      <w:bookmarkStart w:id="33" w:name="_Toc66289739"/>
      <w:bookmarkStart w:id="34" w:name="_Toc112855831"/>
      <w:bookmarkStart w:id="35" w:name="_Toc45832586"/>
      <w:bookmarkStart w:id="36" w:name="_Toc113837227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9.4.5</w:t>
      </w:r>
      <w:r>
        <w:tab/>
      </w:r>
      <w: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pStyle w:val="5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>F1AP-IEs {</w:t>
      </w:r>
    </w:p>
    <w:p>
      <w:pPr>
        <w:pStyle w:val="5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51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51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  <w:lang w:val="nb-NO"/>
        </w:rPr>
      </w:pPr>
      <w:r>
        <w:rPr>
          <w:snapToGrid w:val="0"/>
          <w:lang w:val="nb-NO"/>
        </w:rPr>
        <w:t>M6report-Interval ::= ENUMERATED { ms120, ms240, ms640, ms1024, ms2048, ms5120, ms10240, ms20480, ms40960, min1, min6, min12, min30, ...</w:t>
      </w:r>
      <w:ins w:id="4" w:author="Nokia" w:date="2023-03-06T21:37:00Z">
        <w:r>
          <w:rPr>
            <w:snapToGrid w:val="0"/>
            <w:lang w:val="nb-NO"/>
          </w:rPr>
          <w:t>,</w:t>
        </w:r>
      </w:ins>
      <w:r>
        <w:rPr>
          <w:snapToGrid w:val="0"/>
          <w:lang w:val="nb-NO"/>
        </w:rPr>
        <w:t xml:space="preserve"> </w:t>
      </w:r>
      <w:ins w:id="5" w:author="ZTE- Dapeng" w:date="2023-03-02T17:39:00Z">
        <w:r>
          <w:rPr>
            <w:rFonts w:hint="eastAsia" w:eastAsia="宋体"/>
            <w:snapToGrid w:val="0"/>
            <w:lang w:val="nb-NO" w:eastAsia="zh-CN"/>
          </w:rPr>
          <w:t>ms480</w:t>
        </w:r>
      </w:ins>
      <w:r>
        <w:rPr>
          <w:snapToGrid w:val="0"/>
          <w:lang w:val="nb-NO"/>
        </w:rPr>
        <w:t>}</w:t>
      </w:r>
    </w:p>
    <w:p>
      <w:pPr>
        <w:jc w:val="center"/>
        <w:rPr>
          <w:b/>
          <w:bCs/>
          <w:highlight w:val="yellow"/>
          <w:lang w:val="nb-NO"/>
        </w:rPr>
      </w:pPr>
    </w:p>
    <w:p>
      <w:pPr>
        <w:jc w:val="center"/>
        <w:rPr>
          <w:b/>
          <w:bCs/>
          <w:highlight w:val="yellow"/>
          <w:lang w:val="nb-NO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>
      <w:pPr>
        <w:jc w:val="center"/>
        <w:rPr>
          <w:rFonts w:eastAsiaTheme="minorEastAsia"/>
          <w:b/>
          <w:bCs/>
          <w:lang w:eastAsia="zh-CN"/>
        </w:rPr>
      </w:pPr>
    </w:p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ZTE- Dapeng">
    <w15:presenceInfo w15:providerId="None" w15:userId="ZTE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ocumentProtection w:enforcement="0"/>
  <w:defaultTabStop w:val="1304"/>
  <w:hyphenationZone w:val="425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47B62"/>
    <w:rsid w:val="00365D34"/>
    <w:rsid w:val="003713A6"/>
    <w:rsid w:val="00372B42"/>
    <w:rsid w:val="00373573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59CD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11B27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0435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0AC4"/>
    <w:rsid w:val="008A3B1A"/>
    <w:rsid w:val="008A7F44"/>
    <w:rsid w:val="008C5D8E"/>
    <w:rsid w:val="008D3BB4"/>
    <w:rsid w:val="008D79B5"/>
    <w:rsid w:val="008F4892"/>
    <w:rsid w:val="008F5C78"/>
    <w:rsid w:val="009212A5"/>
    <w:rsid w:val="00955C99"/>
    <w:rsid w:val="009840B6"/>
    <w:rsid w:val="009907EF"/>
    <w:rsid w:val="00992483"/>
    <w:rsid w:val="009953EC"/>
    <w:rsid w:val="009A3EF6"/>
    <w:rsid w:val="009C1643"/>
    <w:rsid w:val="009C47F7"/>
    <w:rsid w:val="009C5056"/>
    <w:rsid w:val="009D243B"/>
    <w:rsid w:val="009D73F4"/>
    <w:rsid w:val="009F0983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C5ACA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2E73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  <w:rsid w:val="011B2E0C"/>
    <w:rsid w:val="062E24E8"/>
    <w:rsid w:val="072F6D5A"/>
    <w:rsid w:val="0AA6046B"/>
    <w:rsid w:val="0ACA6989"/>
    <w:rsid w:val="0BC74A9B"/>
    <w:rsid w:val="0CBA34B4"/>
    <w:rsid w:val="0F48200C"/>
    <w:rsid w:val="0FC075F1"/>
    <w:rsid w:val="13417ED4"/>
    <w:rsid w:val="1346143E"/>
    <w:rsid w:val="146235B9"/>
    <w:rsid w:val="17A602AD"/>
    <w:rsid w:val="1B017837"/>
    <w:rsid w:val="1E6C7A37"/>
    <w:rsid w:val="1EE34C86"/>
    <w:rsid w:val="245C44A1"/>
    <w:rsid w:val="28793A6C"/>
    <w:rsid w:val="2D767B03"/>
    <w:rsid w:val="2F216B69"/>
    <w:rsid w:val="32680D99"/>
    <w:rsid w:val="34CC425B"/>
    <w:rsid w:val="34D779CA"/>
    <w:rsid w:val="35DF3CE0"/>
    <w:rsid w:val="37982697"/>
    <w:rsid w:val="38431118"/>
    <w:rsid w:val="3B477B64"/>
    <w:rsid w:val="3B742233"/>
    <w:rsid w:val="3E69520E"/>
    <w:rsid w:val="405D2A47"/>
    <w:rsid w:val="43015E6A"/>
    <w:rsid w:val="46B163A5"/>
    <w:rsid w:val="485656CA"/>
    <w:rsid w:val="4AA84BC1"/>
    <w:rsid w:val="4F0677D1"/>
    <w:rsid w:val="4F805526"/>
    <w:rsid w:val="515379D1"/>
    <w:rsid w:val="51621041"/>
    <w:rsid w:val="51642245"/>
    <w:rsid w:val="55A27262"/>
    <w:rsid w:val="576240C5"/>
    <w:rsid w:val="5A39673D"/>
    <w:rsid w:val="5B432FF7"/>
    <w:rsid w:val="5BCE7B89"/>
    <w:rsid w:val="5FB32E8B"/>
    <w:rsid w:val="615349B9"/>
    <w:rsid w:val="63E00B00"/>
    <w:rsid w:val="64EE39EB"/>
    <w:rsid w:val="65256DA2"/>
    <w:rsid w:val="65EB6E45"/>
    <w:rsid w:val="67142C9B"/>
    <w:rsid w:val="686C0071"/>
    <w:rsid w:val="69114AB0"/>
    <w:rsid w:val="69B01F10"/>
    <w:rsid w:val="6A406B9E"/>
    <w:rsid w:val="6C974500"/>
    <w:rsid w:val="6D673C5C"/>
    <w:rsid w:val="75D82D41"/>
    <w:rsid w:val="7709342F"/>
    <w:rsid w:val="7838467E"/>
    <w:rsid w:val="7BCD5895"/>
    <w:rsid w:val="7D4C327E"/>
    <w:rsid w:val="7D4D011C"/>
    <w:rsid w:val="7E4B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rFonts w:ascii="Times New Roman" w:hAnsi="Times New Roman" w:eastAsia="MS Mincho" w:cs="Times New Roman"/>
      <w:sz w:val="22"/>
      <w:szCs w:val="24"/>
      <w:lang w:val="en-US" w:eastAsia="ja-JP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55"/>
    <w:unhideWhenUsed/>
    <w:qFormat/>
    <w:uiPriority w:val="0"/>
    <w:pPr>
      <w:spacing w:before="40"/>
      <w:outlineLvl w:val="1"/>
    </w:pPr>
    <w:rPr>
      <w:sz w:val="26"/>
      <w:szCs w:val="26"/>
    </w:rPr>
  </w:style>
  <w:style w:type="paragraph" w:styleId="4">
    <w:name w:val="heading 3"/>
    <w:basedOn w:val="3"/>
    <w:next w:val="1"/>
    <w:link w:val="54"/>
    <w:qFormat/>
    <w:uiPriority w:val="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 w:eastAsia="Times New Roman" w:cs="Times New Roman"/>
      <w:color w:val="auto"/>
      <w:sz w:val="28"/>
      <w:szCs w:val="20"/>
      <w:lang w:val="en-GB" w:eastAsia="ko-KR"/>
    </w:rPr>
  </w:style>
  <w:style w:type="paragraph" w:styleId="5">
    <w:name w:val="heading 4"/>
    <w:basedOn w:val="4"/>
    <w:next w:val="1"/>
    <w:link w:val="64"/>
    <w:unhideWhenUsed/>
    <w:qFormat/>
    <w:uiPriority w:val="0"/>
    <w:p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link w:val="65"/>
    <w:qFormat/>
    <w:uiPriority w:val="0"/>
    <w:pPr>
      <w:spacing w:before="120" w:after="180"/>
      <w:ind w:left="1701" w:hanging="1701"/>
      <w:outlineLvl w:val="4"/>
    </w:pPr>
    <w:rPr>
      <w:rFonts w:ascii="Arial" w:hAnsi="Arial" w:eastAsia="Times New Roman" w:cs="Times New Roman"/>
      <w:i w:val="0"/>
      <w:iCs w:val="0"/>
      <w:color w:val="auto"/>
    </w:rPr>
  </w:style>
  <w:style w:type="paragraph" w:styleId="7">
    <w:name w:val="heading 6"/>
    <w:basedOn w:val="8"/>
    <w:next w:val="1"/>
    <w:link w:val="66"/>
    <w:qFormat/>
    <w:uiPriority w:val="0"/>
    <w:pPr>
      <w:outlineLvl w:val="5"/>
    </w:pPr>
  </w:style>
  <w:style w:type="paragraph" w:styleId="9">
    <w:name w:val="heading 7"/>
    <w:basedOn w:val="8"/>
    <w:next w:val="1"/>
    <w:link w:val="67"/>
    <w:qFormat/>
    <w:uiPriority w:val="0"/>
    <w:pPr>
      <w:outlineLvl w:val="6"/>
    </w:pPr>
  </w:style>
  <w:style w:type="paragraph" w:styleId="10">
    <w:name w:val="heading 8"/>
    <w:basedOn w:val="2"/>
    <w:next w:val="1"/>
    <w:link w:val="68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styleId="11">
    <w:name w:val="heading 9"/>
    <w:basedOn w:val="10"/>
    <w:next w:val="1"/>
    <w:link w:val="69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14">
    <w:name w:val="List"/>
    <w:basedOn w:val="1"/>
    <w:unhideWhenUsed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8">
    <w:name w:val="Document Map"/>
    <w:basedOn w:val="1"/>
    <w:link w:val="112"/>
    <w:qFormat/>
    <w:uiPriority w:val="0"/>
    <w:pPr>
      <w:shd w:val="clear" w:color="auto" w:fill="000080"/>
      <w:spacing w:after="180"/>
    </w:pPr>
    <w:rPr>
      <w:rFonts w:ascii="Tahoma" w:hAnsi="Tahoma" w:eastAsia="Times New Roman" w:cs="Tahoma"/>
      <w:sz w:val="20"/>
      <w:szCs w:val="20"/>
      <w:lang w:val="en-GB" w:eastAsia="en-US"/>
    </w:rPr>
  </w:style>
  <w:style w:type="paragraph" w:styleId="29">
    <w:name w:val="annotation text"/>
    <w:basedOn w:val="1"/>
    <w:link w:val="121"/>
    <w:semiHidden/>
    <w:unhideWhenUsed/>
    <w:qFormat/>
    <w:uiPriority w:val="99"/>
    <w:rPr>
      <w:sz w:val="20"/>
      <w:szCs w:val="20"/>
    </w:rPr>
  </w:style>
  <w:style w:type="paragraph" w:styleId="30">
    <w:name w:val="Body Text"/>
    <w:basedOn w:val="1"/>
    <w:link w:val="119"/>
    <w:semiHidden/>
    <w:unhideWhenUsed/>
    <w:qFormat/>
    <w:uiPriority w:val="99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73"/>
    <w:qFormat/>
    <w:uiPriority w:val="0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i/>
      <w:sz w:val="18"/>
      <w:lang w:eastAsia="ko-KR"/>
    </w:rPr>
  </w:style>
  <w:style w:type="paragraph" w:styleId="35">
    <w:name w:val="header"/>
    <w:basedOn w:val="1"/>
    <w:link w:val="50"/>
    <w:qFormat/>
    <w:uiPriority w:val="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paragraph" w:styleId="36">
    <w:name w:val="footnote text"/>
    <w:basedOn w:val="1"/>
    <w:link w:val="117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2"/>
    <w:semiHidden/>
    <w:unhideWhenUsed/>
    <w:qFormat/>
    <w:uiPriority w:val="99"/>
    <w:rPr>
      <w:b/>
      <w:bCs/>
    </w:rPr>
  </w:style>
  <w:style w:type="table" w:styleId="44">
    <w:name w:val="Table Grid"/>
    <w:basedOn w:val="4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unhideWhenUsed/>
    <w:qFormat/>
    <w:uiPriority w:val="0"/>
    <w:rPr>
      <w:color w:val="0000FF"/>
      <w:u w:val="single"/>
    </w:rPr>
  </w:style>
  <w:style w:type="character" w:styleId="48">
    <w:name w:val="annotation reference"/>
    <w:basedOn w:val="45"/>
    <w:semiHidden/>
    <w:unhideWhenUsed/>
    <w:qFormat/>
    <w:uiPriority w:val="99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Header Char"/>
    <w:basedOn w:val="45"/>
    <w:link w:val="3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51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2">
    <w:name w:val="CR Cover Page"/>
    <w:link w:val="12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3">
    <w:name w:val="PL Char"/>
    <w:link w:val="51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character" w:customStyle="1" w:styleId="54">
    <w:name w:val="Heading 3 Char"/>
    <w:basedOn w:val="45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ko-KR"/>
    </w:rPr>
  </w:style>
  <w:style w:type="character" w:customStyle="1" w:styleId="55">
    <w:name w:val="Heading 2 Char"/>
    <w:basedOn w:val="45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US" w:eastAsia="ja-JP"/>
    </w:rPr>
  </w:style>
  <w:style w:type="character" w:customStyle="1" w:styleId="56">
    <w:name w:val="Heading 1 Char"/>
    <w:basedOn w:val="45"/>
    <w:link w:val="2"/>
    <w:qFormat/>
    <w:uiPriority w:val="0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US" w:eastAsia="ja-JP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B1"/>
    <w:basedOn w:val="14"/>
    <w:link w:val="61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59">
    <w:name w:val="TH"/>
    <w:basedOn w:val="1"/>
    <w:link w:val="6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60">
    <w:name w:val="TF"/>
    <w:basedOn w:val="59"/>
    <w:link w:val="63"/>
    <w:qFormat/>
    <w:uiPriority w:val="0"/>
    <w:pPr>
      <w:keepNext w:val="0"/>
      <w:spacing w:before="0" w:after="240"/>
    </w:pPr>
  </w:style>
  <w:style w:type="character" w:customStyle="1" w:styleId="61">
    <w:name w:val="B1 Char"/>
    <w:link w:val="58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62">
    <w:name w:val="TH Char"/>
    <w:link w:val="59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3">
    <w:name w:val="TF Char"/>
    <w:link w:val="60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4">
    <w:name w:val="Heading 4 Char"/>
    <w:basedOn w:val="45"/>
    <w:link w:val="5"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szCs w:val="24"/>
      <w:lang w:val="en-US" w:eastAsia="ja-JP"/>
    </w:rPr>
  </w:style>
  <w:style w:type="character" w:customStyle="1" w:styleId="65">
    <w:name w:val="Heading 5 Char"/>
    <w:basedOn w:val="45"/>
    <w:link w:val="6"/>
    <w:qFormat/>
    <w:uiPriority w:val="0"/>
    <w:rPr>
      <w:rFonts w:ascii="Arial" w:hAnsi="Arial" w:eastAsia="Times New Roman" w:cs="Times New Roman"/>
      <w:szCs w:val="20"/>
      <w:lang w:val="en-GB" w:eastAsia="ko-KR"/>
    </w:rPr>
  </w:style>
  <w:style w:type="character" w:customStyle="1" w:styleId="66">
    <w:name w:val="Heading 6 Char"/>
    <w:basedOn w:val="45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7">
    <w:name w:val="Heading 7 Char"/>
    <w:basedOn w:val="45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8">
    <w:name w:val="Heading 8 Char"/>
    <w:basedOn w:val="45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character" w:customStyle="1" w:styleId="69">
    <w:name w:val="Heading 9 Char"/>
    <w:basedOn w:val="45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1">
    <w:name w:val="ZGSM"/>
    <w:qFormat/>
    <w:uiPriority w:val="0"/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ko-KR" w:bidi="ar-SA"/>
    </w:rPr>
  </w:style>
  <w:style w:type="character" w:customStyle="1" w:styleId="73">
    <w:name w:val="Footer Char"/>
    <w:basedOn w:val="45"/>
    <w:link w:val="34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ko-KR"/>
    </w:rPr>
  </w:style>
  <w:style w:type="paragraph" w:customStyle="1" w:styleId="74">
    <w:name w:val="TT"/>
    <w:basedOn w:val="2"/>
    <w:next w:val="1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customStyle="1" w:styleId="75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7">
    <w:name w:val="NO Char"/>
    <w:link w:val="76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78">
    <w:name w:val="TAR"/>
    <w:basedOn w:val="79"/>
    <w:qFormat/>
    <w:uiPriority w:val="0"/>
    <w:pPr>
      <w:jc w:val="right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  <w:szCs w:val="20"/>
      <w:lang w:val="en-GB" w:eastAsia="ko-KR"/>
    </w:rPr>
  </w:style>
  <w:style w:type="character" w:customStyle="1" w:styleId="80">
    <w:name w:val="TAL Char"/>
    <w:link w:val="79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paragraph" w:customStyle="1" w:styleId="81">
    <w:name w:val="TAH"/>
    <w:basedOn w:val="82"/>
    <w:link w:val="84"/>
    <w:qFormat/>
    <w:uiPriority w:val="0"/>
    <w:rPr>
      <w:b/>
    </w:rPr>
  </w:style>
  <w:style w:type="paragraph" w:customStyle="1" w:styleId="82">
    <w:name w:val="TAC"/>
    <w:basedOn w:val="79"/>
    <w:link w:val="83"/>
    <w:qFormat/>
    <w:uiPriority w:val="0"/>
    <w:pPr>
      <w:jc w:val="center"/>
    </w:pPr>
  </w:style>
  <w:style w:type="character" w:customStyle="1" w:styleId="83">
    <w:name w:val="TAC Char"/>
    <w:link w:val="82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character" w:customStyle="1" w:styleId="84">
    <w:name w:val="TAH Char"/>
    <w:link w:val="81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85">
    <w:name w:val="EX"/>
    <w:basedOn w:val="1"/>
    <w:link w:val="86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86">
    <w:name w:val="EX Char"/>
    <w:link w:val="8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87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88">
    <w:name w:val="NW"/>
    <w:basedOn w:val="76"/>
    <w:qFormat/>
    <w:uiPriority w:val="0"/>
    <w:pPr>
      <w:spacing w:after="0"/>
    </w:pPr>
  </w:style>
  <w:style w:type="paragraph" w:customStyle="1" w:styleId="89">
    <w:name w:val="EW"/>
    <w:basedOn w:val="85"/>
    <w:qFormat/>
    <w:uiPriority w:val="0"/>
    <w:pPr>
      <w:spacing w:after="0"/>
    </w:pPr>
  </w:style>
  <w:style w:type="paragraph" w:customStyle="1" w:styleId="90">
    <w:name w:val="Editor's Note"/>
    <w:basedOn w:val="76"/>
    <w:link w:val="91"/>
    <w:qFormat/>
    <w:uiPriority w:val="0"/>
    <w:rPr>
      <w:color w:val="FF0000"/>
    </w:rPr>
  </w:style>
  <w:style w:type="character" w:customStyle="1" w:styleId="91">
    <w:name w:val="Editor's Note Char"/>
    <w:link w:val="90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ko-KR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6">
    <w:name w:val="TAN"/>
    <w:basedOn w:val="79"/>
    <w:qFormat/>
    <w:uiPriority w:val="0"/>
    <w:pPr>
      <w:ind w:left="851" w:hanging="851"/>
    </w:p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1">
    <w:name w:val="B3"/>
    <w:basedOn w:val="12"/>
    <w:link w:val="102"/>
    <w:qFormat/>
    <w:uiPriority w:val="0"/>
  </w:style>
  <w:style w:type="character" w:customStyle="1" w:styleId="102">
    <w:name w:val="B3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3">
    <w:name w:val="B4"/>
    <w:basedOn w:val="38"/>
    <w:qFormat/>
    <w:uiPriority w:val="0"/>
  </w:style>
  <w:style w:type="paragraph" w:customStyle="1" w:styleId="104">
    <w:name w:val="B5"/>
    <w:basedOn w:val="37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ZV"/>
    <w:basedOn w:val="95"/>
    <w:qFormat/>
    <w:uiPriority w:val="0"/>
    <w:pPr>
      <w:framePr w:y="16161"/>
    </w:pPr>
  </w:style>
  <w:style w:type="paragraph" w:customStyle="1" w:styleId="107">
    <w:name w:val="TAJ"/>
    <w:basedOn w:val="59"/>
    <w:qFormat/>
    <w:uiPriority w:val="0"/>
    <w:rPr>
      <w:lang w:eastAsia="ko-KR"/>
    </w:rPr>
  </w:style>
  <w:style w:type="paragraph" w:customStyle="1" w:styleId="108">
    <w:name w:val="TAL + Left:  1 cm"/>
    <w:basedOn w:val="79"/>
    <w:qFormat/>
    <w:uiPriority w:val="0"/>
    <w:pPr>
      <w:ind w:left="567"/>
    </w:pPr>
    <w:rPr>
      <w:lang w:val="zh-CN" w:eastAsia="en-GB"/>
    </w:rPr>
  </w:style>
  <w:style w:type="paragraph" w:customStyle="1" w:styleId="10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1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12">
    <w:name w:val="Document Map Char"/>
    <w:basedOn w:val="45"/>
    <w:link w:val="28"/>
    <w:qFormat/>
    <w:uiPriority w:val="0"/>
    <w:rPr>
      <w:rFonts w:ascii="Tahoma" w:hAnsi="Tahoma" w:eastAsia="Times New Roman" w:cs="Tahoma"/>
      <w:sz w:val="20"/>
      <w:szCs w:val="20"/>
      <w:shd w:val="clear" w:color="auto" w:fill="000080"/>
      <w:lang w:val="en-GB"/>
    </w:rPr>
  </w:style>
  <w:style w:type="paragraph" w:customStyle="1" w:styleId="113">
    <w:name w:val="TAL + Left:  0"/>
    <w:basedOn w:val="79"/>
    <w:qFormat/>
    <w:uiPriority w:val="0"/>
    <w:pPr>
      <w:ind w:left="206"/>
    </w:pPr>
    <w:rPr>
      <w:rFonts w:cs="Arial"/>
      <w:lang w:eastAsia="ja-JP"/>
    </w:rPr>
  </w:style>
  <w:style w:type="paragraph" w:customStyle="1" w:styleId="1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szCs w:val="20"/>
      <w:lang w:val="en-GB" w:eastAsia="zh-CN"/>
    </w:rPr>
  </w:style>
  <w:style w:type="paragraph" w:customStyle="1" w:styleId="115">
    <w:name w:val="TAL + Not Bold"/>
    <w:basedOn w:val="59"/>
    <w:link w:val="116"/>
    <w:qFormat/>
    <w:uiPriority w:val="0"/>
    <w:pPr>
      <w:keepNext w:val="0"/>
      <w:spacing w:before="0" w:after="240"/>
    </w:pPr>
    <w:rPr>
      <w:lang w:eastAsia="ko-KR"/>
    </w:rPr>
  </w:style>
  <w:style w:type="character" w:customStyle="1" w:styleId="116">
    <w:name w:val="TAL + Not Bold Char"/>
    <w:link w:val="115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customStyle="1" w:styleId="117">
    <w:name w:val="Footnote Text Char"/>
    <w:basedOn w:val="45"/>
    <w:link w:val="36"/>
    <w:qFormat/>
    <w:uiPriority w:val="0"/>
    <w:rPr>
      <w:rFonts w:ascii="Times New Roman" w:hAnsi="Times New Roman" w:eastAsia="Times New Roman" w:cs="Times New Roman"/>
      <w:sz w:val="16"/>
      <w:szCs w:val="20"/>
      <w:lang w:val="en-GB" w:eastAsia="ko-KR"/>
    </w:rPr>
  </w:style>
  <w:style w:type="character" w:customStyle="1" w:styleId="118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119">
    <w:name w:val="Body Text Char"/>
    <w:basedOn w:val="45"/>
    <w:link w:val="30"/>
    <w:semiHidden/>
    <w:qFormat/>
    <w:uiPriority w:val="99"/>
    <w:rPr>
      <w:rFonts w:ascii="Times New Roman" w:hAnsi="Times New Roman" w:eastAsia="MS Mincho" w:cs="Times New Roman"/>
      <w:szCs w:val="24"/>
      <w:lang w:val="en-US" w:eastAsia="ja-JP"/>
    </w:rPr>
  </w:style>
  <w:style w:type="character" w:customStyle="1" w:styleId="120">
    <w:name w:val="CR Cover Page Zchn"/>
    <w:link w:val="5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21">
    <w:name w:val="Comment Text Char"/>
    <w:basedOn w:val="45"/>
    <w:link w:val="29"/>
    <w:semiHidden/>
    <w:qFormat/>
    <w:uiPriority w:val="99"/>
    <w:rPr>
      <w:rFonts w:ascii="Times New Roman" w:hAnsi="Times New Roman" w:eastAsia="MS Mincho" w:cs="Times New Roman"/>
      <w:sz w:val="20"/>
      <w:szCs w:val="20"/>
      <w:lang w:val="en-US" w:eastAsia="ja-JP"/>
    </w:rPr>
  </w:style>
  <w:style w:type="character" w:customStyle="1" w:styleId="122">
    <w:name w:val="Comment Subject Char"/>
    <w:basedOn w:val="121"/>
    <w:link w:val="42"/>
    <w:semiHidden/>
    <w:qFormat/>
    <w:uiPriority w:val="99"/>
    <w:rPr>
      <w:rFonts w:ascii="Times New Roman" w:hAnsi="Times New Roman" w:eastAsia="MS Mincho" w:cs="Times New Roman"/>
      <w:b/>
      <w:bCs/>
      <w:sz w:val="20"/>
      <w:szCs w:val="20"/>
      <w:lang w:val="en-US" w:eastAsia="ja-JP"/>
    </w:rPr>
  </w:style>
  <w:style w:type="paragraph" w:customStyle="1" w:styleId="123">
    <w:name w:val="TAL + Left: 0.2 cm"/>
    <w:basedOn w:val="79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character" w:customStyle="1" w:styleId="124">
    <w:name w:val="Balloon Text Char"/>
    <w:basedOn w:val="45"/>
    <w:link w:val="33"/>
    <w:semiHidden/>
    <w:qFormat/>
    <w:uiPriority w:val="99"/>
    <w:rPr>
      <w:rFonts w:ascii="Times New Roman" w:hAnsi="Times New Roman" w:eastAsia="MS Mincho" w:cs="Times New Roman"/>
      <w:sz w:val="18"/>
      <w:szCs w:val="18"/>
      <w:lang w:val="en-US" w:eastAsia="ja-JP"/>
    </w:rPr>
  </w:style>
  <w:style w:type="paragraph" w:customStyle="1" w:styleId="125">
    <w:name w:val="Revision"/>
    <w:hidden/>
    <w:semiHidden/>
    <w:qFormat/>
    <w:uiPriority w:val="99"/>
    <w:rPr>
      <w:rFonts w:ascii="Times New Roman" w:hAnsi="Times New Roman" w:eastAsia="MS Mincho" w:cs="Times New Roman"/>
      <w:sz w:val="22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5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/>
</ds:datastoreItem>
</file>

<file path=customXml/itemProps3.xml><?xml version="1.0" encoding="utf-8"?>
<ds:datastoreItem xmlns:ds="http://schemas.openxmlformats.org/officeDocument/2006/customXml" ds:itemID="{E01EDD9F-AAC4-48FB-9AFD-C3F19775B12F}">
  <ds:schemaRefs/>
</ds:datastoreItem>
</file>

<file path=customXml/itemProps4.xml><?xml version="1.0" encoding="utf-8"?>
<ds:datastoreItem xmlns:ds="http://schemas.openxmlformats.org/officeDocument/2006/customXml" ds:itemID="{B8D8EA2C-C305-406C-A57A-D8A02ADF727E}">
  <ds:schemaRefs/>
</ds:datastoreItem>
</file>

<file path=customXml/itemProps5.xml><?xml version="1.0" encoding="utf-8"?>
<ds:datastoreItem xmlns:ds="http://schemas.openxmlformats.org/officeDocument/2006/customXml" ds:itemID="{93683552-5D97-44D5-B6D4-B81B7CB459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516</Words>
  <Characters>2947</Characters>
  <Lines>24</Lines>
  <Paragraphs>6</Paragraphs>
  <TotalTime>12</TotalTime>
  <ScaleCrop>false</ScaleCrop>
  <LinksUpToDate>false</LinksUpToDate>
  <CharactersWithSpaces>3457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2022-09-27T05:12:00Z</dcterms:created>
  <dc:creator>ZTE</dc:creator>
  <cp:lastModifiedBy>ZTE</cp:lastModifiedBy>
  <dcterms:modified xsi:type="dcterms:W3CDTF">2023-03-07T03:59:39Z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  <property fmtid="{D5CDD505-2E9C-101B-9397-08002B2CF9AE}" pid="5" name="KSOProductBuildVer">
    <vt:lpwstr>2052-11.8.2.9022</vt:lpwstr>
  </property>
  <property fmtid="{D5CDD505-2E9C-101B-9397-08002B2CF9AE}" pid="6" name="ICV">
    <vt:lpwstr>ECC33E0B1CD04217AEEFF27B94B40896</vt:lpwstr>
  </property>
</Properties>
</file>